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F05" w:rsidRDefault="004C7459">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753569">
        <w:rPr>
          <w:b/>
          <w:noProof/>
          <w:sz w:val="24"/>
        </w:rPr>
        <w:t>170</w:t>
      </w:r>
    </w:p>
    <w:p w:rsidR="00DC6F05" w:rsidRDefault="004C7459">
      <w:pPr>
        <w:pStyle w:val="CRCoverPage"/>
        <w:outlineLvl w:val="0"/>
        <w:rPr>
          <w:b/>
          <w:noProof/>
          <w:sz w:val="24"/>
        </w:rPr>
      </w:pPr>
      <w:r>
        <w:rPr>
          <w:b/>
          <w:noProof/>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F05">
        <w:tc>
          <w:tcPr>
            <w:tcW w:w="9641" w:type="dxa"/>
            <w:gridSpan w:val="9"/>
            <w:tcBorders>
              <w:top w:val="single" w:sz="4" w:space="0" w:color="auto"/>
              <w:left w:val="single" w:sz="4" w:space="0" w:color="auto"/>
              <w:right w:val="single" w:sz="4" w:space="0" w:color="auto"/>
            </w:tcBorders>
          </w:tcPr>
          <w:p w:rsidR="00DC6F05" w:rsidRDefault="004C7459">
            <w:pPr>
              <w:pStyle w:val="CRCoverPage"/>
              <w:spacing w:after="0"/>
              <w:jc w:val="right"/>
              <w:rPr>
                <w:i/>
                <w:noProof/>
              </w:rPr>
            </w:pPr>
            <w:r>
              <w:rPr>
                <w:i/>
                <w:noProof/>
                <w:sz w:val="14"/>
              </w:rPr>
              <w:t>CR-Form-v12.0</w:t>
            </w:r>
          </w:p>
        </w:tc>
      </w:tr>
      <w:tr w:rsidR="00DC6F05">
        <w:tc>
          <w:tcPr>
            <w:tcW w:w="9641" w:type="dxa"/>
            <w:gridSpan w:val="9"/>
            <w:tcBorders>
              <w:left w:val="single" w:sz="4" w:space="0" w:color="auto"/>
              <w:right w:val="single" w:sz="4" w:space="0" w:color="auto"/>
            </w:tcBorders>
          </w:tcPr>
          <w:p w:rsidR="00DC6F05" w:rsidRDefault="004C7459">
            <w:pPr>
              <w:pStyle w:val="CRCoverPage"/>
              <w:spacing w:after="0"/>
              <w:jc w:val="center"/>
              <w:rPr>
                <w:noProof/>
              </w:rPr>
            </w:pPr>
            <w:r>
              <w:rPr>
                <w:b/>
                <w:noProof/>
                <w:sz w:val="32"/>
              </w:rPr>
              <w:t>CHANGE REQUEST</w:t>
            </w: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sz w:val="8"/>
                <w:szCs w:val="8"/>
              </w:rPr>
            </w:pPr>
          </w:p>
        </w:tc>
      </w:tr>
      <w:tr w:rsidR="00DC6F05">
        <w:tc>
          <w:tcPr>
            <w:tcW w:w="142" w:type="dxa"/>
            <w:tcBorders>
              <w:left w:val="single" w:sz="4" w:space="0" w:color="auto"/>
            </w:tcBorders>
          </w:tcPr>
          <w:p w:rsidR="00DC6F05" w:rsidRDefault="00DC6F05">
            <w:pPr>
              <w:pStyle w:val="CRCoverPage"/>
              <w:spacing w:after="0"/>
              <w:jc w:val="right"/>
              <w:rPr>
                <w:noProof/>
              </w:rPr>
            </w:pPr>
          </w:p>
        </w:tc>
        <w:tc>
          <w:tcPr>
            <w:tcW w:w="1559" w:type="dxa"/>
            <w:shd w:val="pct30" w:color="FFFF00" w:fill="auto"/>
          </w:tcPr>
          <w:p w:rsidR="00DC6F05" w:rsidRDefault="005C73C9" w:rsidP="0096232D">
            <w:pPr>
              <w:pStyle w:val="CRCoverPage"/>
              <w:spacing w:after="0"/>
              <w:jc w:val="right"/>
              <w:rPr>
                <w:b/>
                <w:noProof/>
                <w:sz w:val="28"/>
              </w:rPr>
            </w:pPr>
            <w:r>
              <w:rPr>
                <w:b/>
                <w:noProof/>
                <w:sz w:val="28"/>
              </w:rPr>
              <w:t>29.5</w:t>
            </w:r>
            <w:r w:rsidR="0096232D">
              <w:rPr>
                <w:b/>
                <w:noProof/>
                <w:sz w:val="28"/>
              </w:rPr>
              <w:t>17</w:t>
            </w:r>
          </w:p>
        </w:tc>
        <w:tc>
          <w:tcPr>
            <w:tcW w:w="709" w:type="dxa"/>
          </w:tcPr>
          <w:p w:rsidR="00DC6F05" w:rsidRDefault="004C7459">
            <w:pPr>
              <w:pStyle w:val="CRCoverPage"/>
              <w:spacing w:after="0"/>
              <w:jc w:val="center"/>
              <w:rPr>
                <w:noProof/>
              </w:rPr>
            </w:pPr>
            <w:r>
              <w:rPr>
                <w:b/>
                <w:noProof/>
                <w:sz w:val="28"/>
              </w:rPr>
              <w:t>CR</w:t>
            </w:r>
          </w:p>
        </w:tc>
        <w:tc>
          <w:tcPr>
            <w:tcW w:w="1276" w:type="dxa"/>
            <w:shd w:val="pct30" w:color="FFFF00" w:fill="auto"/>
          </w:tcPr>
          <w:p w:rsidR="00DC6F05" w:rsidRDefault="00753569">
            <w:pPr>
              <w:pStyle w:val="CRCoverPage"/>
              <w:spacing w:after="0"/>
              <w:rPr>
                <w:noProof/>
              </w:rPr>
            </w:pPr>
            <w:r>
              <w:rPr>
                <w:b/>
                <w:noProof/>
                <w:sz w:val="28"/>
              </w:rPr>
              <w:t>0001</w:t>
            </w:r>
          </w:p>
        </w:tc>
        <w:tc>
          <w:tcPr>
            <w:tcW w:w="709" w:type="dxa"/>
          </w:tcPr>
          <w:p w:rsidR="00DC6F05" w:rsidRDefault="004C7459">
            <w:pPr>
              <w:pStyle w:val="CRCoverPage"/>
              <w:tabs>
                <w:tab w:val="right" w:pos="625"/>
              </w:tabs>
              <w:spacing w:after="0"/>
              <w:jc w:val="center"/>
              <w:rPr>
                <w:noProof/>
              </w:rPr>
            </w:pPr>
            <w:r>
              <w:rPr>
                <w:b/>
                <w:bCs/>
                <w:noProof/>
                <w:sz w:val="28"/>
              </w:rPr>
              <w:t>rev</w:t>
            </w:r>
          </w:p>
        </w:tc>
        <w:tc>
          <w:tcPr>
            <w:tcW w:w="992" w:type="dxa"/>
            <w:shd w:val="pct30" w:color="FFFF00" w:fill="auto"/>
          </w:tcPr>
          <w:p w:rsidR="00DC6F05" w:rsidRDefault="00753569">
            <w:pPr>
              <w:pStyle w:val="CRCoverPage"/>
              <w:spacing w:after="0"/>
              <w:jc w:val="center"/>
              <w:rPr>
                <w:b/>
                <w:noProof/>
              </w:rPr>
            </w:pPr>
            <w:r>
              <w:rPr>
                <w:b/>
                <w:noProof/>
                <w:sz w:val="28"/>
              </w:rPr>
              <w:t>-</w:t>
            </w:r>
          </w:p>
        </w:tc>
        <w:tc>
          <w:tcPr>
            <w:tcW w:w="2410" w:type="dxa"/>
          </w:tcPr>
          <w:p w:rsidR="00DC6F05" w:rsidRDefault="004C74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C6F05" w:rsidRDefault="004C7459" w:rsidP="005C73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73C9">
              <w:rPr>
                <w:b/>
                <w:noProof/>
                <w:sz w:val="28"/>
              </w:rPr>
              <w:t>16.0.0</w:t>
            </w:r>
            <w:r>
              <w:rPr>
                <w:b/>
                <w:noProof/>
                <w:sz w:val="28"/>
              </w:rPr>
              <w:fldChar w:fldCharType="end"/>
            </w:r>
          </w:p>
        </w:tc>
        <w:tc>
          <w:tcPr>
            <w:tcW w:w="143" w:type="dxa"/>
            <w:tcBorders>
              <w:right w:val="single" w:sz="4" w:space="0" w:color="auto"/>
            </w:tcBorders>
          </w:tcPr>
          <w:p w:rsidR="00DC6F05" w:rsidRDefault="00DC6F05">
            <w:pPr>
              <w:pStyle w:val="CRCoverPage"/>
              <w:spacing w:after="0"/>
              <w:rPr>
                <w:noProof/>
              </w:rPr>
            </w:pPr>
          </w:p>
        </w:tc>
      </w:tr>
      <w:tr w:rsidR="00DC6F05">
        <w:tc>
          <w:tcPr>
            <w:tcW w:w="9641" w:type="dxa"/>
            <w:gridSpan w:val="9"/>
            <w:tcBorders>
              <w:left w:val="single" w:sz="4" w:space="0" w:color="auto"/>
              <w:right w:val="single" w:sz="4" w:space="0" w:color="auto"/>
            </w:tcBorders>
          </w:tcPr>
          <w:p w:rsidR="00DC6F05" w:rsidRDefault="00DC6F05">
            <w:pPr>
              <w:pStyle w:val="CRCoverPage"/>
              <w:spacing w:after="0"/>
              <w:rPr>
                <w:noProof/>
              </w:rPr>
            </w:pPr>
          </w:p>
        </w:tc>
      </w:tr>
      <w:tr w:rsidR="00DC6F05">
        <w:tc>
          <w:tcPr>
            <w:tcW w:w="9641" w:type="dxa"/>
            <w:gridSpan w:val="9"/>
            <w:tcBorders>
              <w:top w:val="single" w:sz="4" w:space="0" w:color="auto"/>
            </w:tcBorders>
          </w:tcPr>
          <w:p w:rsidR="00DC6F05" w:rsidRDefault="004C7459">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C6F05">
        <w:tc>
          <w:tcPr>
            <w:tcW w:w="9641" w:type="dxa"/>
            <w:gridSpan w:val="9"/>
          </w:tcPr>
          <w:p w:rsidR="00DC6F05" w:rsidRDefault="00DC6F05">
            <w:pPr>
              <w:pStyle w:val="CRCoverPage"/>
              <w:spacing w:after="0"/>
              <w:rPr>
                <w:noProof/>
                <w:sz w:val="8"/>
                <w:szCs w:val="8"/>
              </w:rPr>
            </w:pPr>
          </w:p>
        </w:tc>
      </w:tr>
    </w:tbl>
    <w:p w:rsidR="00DC6F05" w:rsidRDefault="00DC6F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F05">
        <w:tc>
          <w:tcPr>
            <w:tcW w:w="2835" w:type="dxa"/>
          </w:tcPr>
          <w:p w:rsidR="00DC6F05" w:rsidRDefault="004C7459">
            <w:pPr>
              <w:pStyle w:val="CRCoverPage"/>
              <w:tabs>
                <w:tab w:val="right" w:pos="2751"/>
              </w:tabs>
              <w:spacing w:after="0"/>
              <w:rPr>
                <w:b/>
                <w:i/>
                <w:noProof/>
              </w:rPr>
            </w:pPr>
            <w:r>
              <w:rPr>
                <w:b/>
                <w:i/>
                <w:noProof/>
              </w:rPr>
              <w:t>Proposed change affects:</w:t>
            </w:r>
          </w:p>
        </w:tc>
        <w:tc>
          <w:tcPr>
            <w:tcW w:w="1418" w:type="dxa"/>
          </w:tcPr>
          <w:p w:rsidR="00DC6F05" w:rsidRDefault="004C7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6F05" w:rsidRDefault="00DC6F05">
            <w:pPr>
              <w:pStyle w:val="CRCoverPage"/>
              <w:spacing w:after="0"/>
              <w:jc w:val="center"/>
              <w:rPr>
                <w:b/>
                <w:caps/>
                <w:noProof/>
              </w:rPr>
            </w:pPr>
          </w:p>
        </w:tc>
        <w:tc>
          <w:tcPr>
            <w:tcW w:w="709" w:type="dxa"/>
            <w:tcBorders>
              <w:left w:val="single" w:sz="4" w:space="0" w:color="auto"/>
            </w:tcBorders>
          </w:tcPr>
          <w:p w:rsidR="00DC6F05" w:rsidRDefault="004C7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6F05" w:rsidRDefault="00DC6F05">
            <w:pPr>
              <w:pStyle w:val="CRCoverPage"/>
              <w:spacing w:after="0"/>
              <w:jc w:val="center"/>
              <w:rPr>
                <w:b/>
                <w:caps/>
                <w:noProof/>
              </w:rPr>
            </w:pPr>
          </w:p>
        </w:tc>
        <w:tc>
          <w:tcPr>
            <w:tcW w:w="2126" w:type="dxa"/>
          </w:tcPr>
          <w:p w:rsidR="00DC6F05" w:rsidRDefault="004C7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6F05" w:rsidRDefault="00DC6F05">
            <w:pPr>
              <w:pStyle w:val="CRCoverPage"/>
              <w:spacing w:after="0"/>
              <w:jc w:val="center"/>
              <w:rPr>
                <w:b/>
                <w:caps/>
                <w:noProof/>
              </w:rPr>
            </w:pPr>
          </w:p>
        </w:tc>
        <w:tc>
          <w:tcPr>
            <w:tcW w:w="1418" w:type="dxa"/>
            <w:tcBorders>
              <w:left w:val="nil"/>
            </w:tcBorders>
          </w:tcPr>
          <w:p w:rsidR="00DC6F05" w:rsidRDefault="004C7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6F05" w:rsidRDefault="004C7459">
            <w:pPr>
              <w:pStyle w:val="CRCoverPage"/>
              <w:spacing w:after="0"/>
              <w:rPr>
                <w:b/>
                <w:bCs/>
                <w:caps/>
                <w:noProof/>
              </w:rPr>
            </w:pPr>
            <w:r>
              <w:rPr>
                <w:b/>
                <w:bCs/>
                <w:caps/>
                <w:noProof/>
              </w:rPr>
              <w:t>X</w:t>
            </w:r>
          </w:p>
        </w:tc>
      </w:tr>
    </w:tbl>
    <w:p w:rsidR="00DC6F05" w:rsidRDefault="00DC6F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F05">
        <w:tc>
          <w:tcPr>
            <w:tcW w:w="9640" w:type="dxa"/>
            <w:gridSpan w:val="11"/>
          </w:tcPr>
          <w:p w:rsidR="00DC6F05" w:rsidRDefault="00DC6F05">
            <w:pPr>
              <w:pStyle w:val="CRCoverPage"/>
              <w:spacing w:after="0"/>
              <w:rPr>
                <w:noProof/>
                <w:sz w:val="8"/>
                <w:szCs w:val="8"/>
              </w:rPr>
            </w:pPr>
          </w:p>
        </w:tc>
      </w:tr>
      <w:tr w:rsidR="00DC6F05">
        <w:tc>
          <w:tcPr>
            <w:tcW w:w="1843" w:type="dxa"/>
            <w:tcBorders>
              <w:top w:val="single" w:sz="4" w:space="0" w:color="auto"/>
              <w:left w:val="single" w:sz="4" w:space="0" w:color="auto"/>
            </w:tcBorders>
          </w:tcPr>
          <w:p w:rsidR="00DC6F05" w:rsidRDefault="004C7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C6F05" w:rsidRDefault="0005490C">
            <w:pPr>
              <w:pStyle w:val="CRCoverPage"/>
              <w:spacing w:after="0"/>
              <w:ind w:left="100"/>
              <w:rPr>
                <w:noProof/>
              </w:rPr>
            </w:pPr>
            <w:r>
              <w:t xml:space="preserve">Update service operation for </w:t>
            </w:r>
            <w:proofErr w:type="spellStart"/>
            <w:r>
              <w:t>Ue</w:t>
            </w:r>
            <w:proofErr w:type="spellEnd"/>
            <w:r>
              <w:t xml:space="preserve"> </w:t>
            </w:r>
            <w:proofErr w:type="spellStart"/>
            <w:r>
              <w:t>commmunication</w:t>
            </w:r>
            <w:proofErr w:type="spellEnd"/>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C6F05" w:rsidRDefault="00F22100">
            <w:pPr>
              <w:pStyle w:val="CRCoverPage"/>
              <w:spacing w:after="0"/>
              <w:ind w:left="100"/>
              <w:rPr>
                <w:noProof/>
              </w:rPr>
            </w:pPr>
            <w:r>
              <w:rPr>
                <w:noProof/>
                <w:lang w:eastAsia="zh-CN"/>
              </w:rPr>
              <w:t>Huawei</w:t>
            </w: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C6F05" w:rsidRDefault="004C7459">
            <w:pPr>
              <w:pStyle w:val="CRCoverPage"/>
              <w:spacing w:after="0"/>
              <w:ind w:left="100"/>
              <w:rPr>
                <w:noProof/>
              </w:rPr>
            </w:pPr>
            <w:r>
              <w:rPr>
                <w:noProof/>
              </w:rPr>
              <w:t>CT3</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7797" w:type="dxa"/>
            <w:gridSpan w:val="10"/>
            <w:tcBorders>
              <w:right w:val="single" w:sz="4" w:space="0" w:color="auto"/>
            </w:tcBorders>
          </w:tcPr>
          <w:p w:rsidR="00DC6F05" w:rsidRDefault="00DC6F05">
            <w:pPr>
              <w:pStyle w:val="CRCoverPage"/>
              <w:spacing w:after="0"/>
              <w:rPr>
                <w:noProof/>
                <w:sz w:val="8"/>
                <w:szCs w:val="8"/>
              </w:rPr>
            </w:pPr>
          </w:p>
        </w:tc>
      </w:tr>
      <w:tr w:rsidR="00DC6F05">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Work item code:</w:t>
            </w:r>
          </w:p>
        </w:tc>
        <w:tc>
          <w:tcPr>
            <w:tcW w:w="3686" w:type="dxa"/>
            <w:gridSpan w:val="5"/>
            <w:shd w:val="pct30" w:color="FFFF00" w:fill="auto"/>
          </w:tcPr>
          <w:p w:rsidR="00DC6F05" w:rsidRDefault="00F22100" w:rsidP="0096232D">
            <w:pPr>
              <w:pStyle w:val="CRCoverPage"/>
              <w:spacing w:after="0"/>
              <w:ind w:left="100"/>
              <w:rPr>
                <w:noProof/>
              </w:rPr>
            </w:pPr>
            <w:r>
              <w:rPr>
                <w:rFonts w:hint="eastAsia"/>
                <w:noProof/>
                <w:lang w:eastAsia="zh-CN"/>
              </w:rPr>
              <w:t>eNA</w:t>
            </w:r>
          </w:p>
        </w:tc>
        <w:tc>
          <w:tcPr>
            <w:tcW w:w="567" w:type="dxa"/>
            <w:tcBorders>
              <w:left w:val="nil"/>
            </w:tcBorders>
          </w:tcPr>
          <w:p w:rsidR="00DC6F05" w:rsidRDefault="00DC6F05">
            <w:pPr>
              <w:pStyle w:val="CRCoverPage"/>
              <w:spacing w:after="0"/>
              <w:ind w:right="100"/>
              <w:rPr>
                <w:noProof/>
              </w:rPr>
            </w:pPr>
          </w:p>
        </w:tc>
        <w:tc>
          <w:tcPr>
            <w:tcW w:w="1417" w:type="dxa"/>
            <w:gridSpan w:val="3"/>
            <w:tcBorders>
              <w:left w:val="nil"/>
            </w:tcBorders>
          </w:tcPr>
          <w:p w:rsidR="00DC6F05" w:rsidRDefault="004C745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C6F05" w:rsidRDefault="001737B9">
            <w:pPr>
              <w:pStyle w:val="CRCoverPage"/>
              <w:spacing w:after="0"/>
              <w:ind w:left="100"/>
              <w:rPr>
                <w:noProof/>
              </w:rPr>
            </w:pPr>
            <w:r>
              <w:rPr>
                <w:noProof/>
              </w:rPr>
              <w:t>2020-04-10</w:t>
            </w:r>
          </w:p>
        </w:tc>
      </w:tr>
      <w:tr w:rsidR="00DC6F05">
        <w:tc>
          <w:tcPr>
            <w:tcW w:w="1843" w:type="dxa"/>
            <w:tcBorders>
              <w:left w:val="single" w:sz="4" w:space="0" w:color="auto"/>
            </w:tcBorders>
          </w:tcPr>
          <w:p w:rsidR="00DC6F05" w:rsidRDefault="00DC6F05">
            <w:pPr>
              <w:pStyle w:val="CRCoverPage"/>
              <w:spacing w:after="0"/>
              <w:rPr>
                <w:b/>
                <w:i/>
                <w:noProof/>
                <w:sz w:val="8"/>
                <w:szCs w:val="8"/>
              </w:rPr>
            </w:pPr>
          </w:p>
        </w:tc>
        <w:tc>
          <w:tcPr>
            <w:tcW w:w="1986" w:type="dxa"/>
            <w:gridSpan w:val="4"/>
          </w:tcPr>
          <w:p w:rsidR="00DC6F05" w:rsidRDefault="00DC6F05">
            <w:pPr>
              <w:pStyle w:val="CRCoverPage"/>
              <w:spacing w:after="0"/>
              <w:rPr>
                <w:noProof/>
                <w:sz w:val="8"/>
                <w:szCs w:val="8"/>
              </w:rPr>
            </w:pPr>
          </w:p>
        </w:tc>
        <w:tc>
          <w:tcPr>
            <w:tcW w:w="2267" w:type="dxa"/>
            <w:gridSpan w:val="2"/>
          </w:tcPr>
          <w:p w:rsidR="00DC6F05" w:rsidRDefault="00DC6F05">
            <w:pPr>
              <w:pStyle w:val="CRCoverPage"/>
              <w:spacing w:after="0"/>
              <w:rPr>
                <w:noProof/>
                <w:sz w:val="8"/>
                <w:szCs w:val="8"/>
              </w:rPr>
            </w:pPr>
          </w:p>
        </w:tc>
        <w:tc>
          <w:tcPr>
            <w:tcW w:w="1417" w:type="dxa"/>
            <w:gridSpan w:val="3"/>
          </w:tcPr>
          <w:p w:rsidR="00DC6F05" w:rsidRDefault="00DC6F05">
            <w:pPr>
              <w:pStyle w:val="CRCoverPage"/>
              <w:spacing w:after="0"/>
              <w:rPr>
                <w:noProof/>
                <w:sz w:val="8"/>
                <w:szCs w:val="8"/>
              </w:rPr>
            </w:pPr>
          </w:p>
        </w:tc>
        <w:tc>
          <w:tcPr>
            <w:tcW w:w="2127" w:type="dxa"/>
            <w:tcBorders>
              <w:right w:val="single" w:sz="4" w:space="0" w:color="auto"/>
            </w:tcBorders>
          </w:tcPr>
          <w:p w:rsidR="00DC6F05" w:rsidRDefault="00DC6F05">
            <w:pPr>
              <w:pStyle w:val="CRCoverPage"/>
              <w:spacing w:after="0"/>
              <w:rPr>
                <w:noProof/>
                <w:sz w:val="8"/>
                <w:szCs w:val="8"/>
              </w:rPr>
            </w:pPr>
          </w:p>
        </w:tc>
      </w:tr>
      <w:tr w:rsidR="00DC6F05">
        <w:trPr>
          <w:cantSplit/>
        </w:trPr>
        <w:tc>
          <w:tcPr>
            <w:tcW w:w="1843" w:type="dxa"/>
            <w:tcBorders>
              <w:left w:val="single" w:sz="4" w:space="0" w:color="auto"/>
            </w:tcBorders>
          </w:tcPr>
          <w:p w:rsidR="00DC6F05" w:rsidRDefault="004C7459">
            <w:pPr>
              <w:pStyle w:val="CRCoverPage"/>
              <w:tabs>
                <w:tab w:val="right" w:pos="1759"/>
              </w:tabs>
              <w:spacing w:after="0"/>
              <w:rPr>
                <w:b/>
                <w:i/>
                <w:noProof/>
              </w:rPr>
            </w:pPr>
            <w:r>
              <w:rPr>
                <w:b/>
                <w:i/>
                <w:noProof/>
              </w:rPr>
              <w:t>Category:</w:t>
            </w:r>
          </w:p>
        </w:tc>
        <w:tc>
          <w:tcPr>
            <w:tcW w:w="851" w:type="dxa"/>
            <w:shd w:val="pct30" w:color="FFFF00" w:fill="auto"/>
          </w:tcPr>
          <w:p w:rsidR="00DC6F05" w:rsidRDefault="00F22100">
            <w:pPr>
              <w:pStyle w:val="CRCoverPage"/>
              <w:spacing w:after="0"/>
              <w:ind w:left="100" w:right="-609"/>
              <w:rPr>
                <w:b/>
                <w:noProof/>
              </w:rPr>
            </w:pPr>
            <w:r>
              <w:rPr>
                <w:b/>
                <w:noProof/>
              </w:rPr>
              <w:t>F</w:t>
            </w:r>
          </w:p>
        </w:tc>
        <w:tc>
          <w:tcPr>
            <w:tcW w:w="3402" w:type="dxa"/>
            <w:gridSpan w:val="5"/>
            <w:tcBorders>
              <w:left w:val="nil"/>
            </w:tcBorders>
          </w:tcPr>
          <w:p w:rsidR="00DC6F05" w:rsidRDefault="00DC6F05">
            <w:pPr>
              <w:pStyle w:val="CRCoverPage"/>
              <w:spacing w:after="0"/>
              <w:rPr>
                <w:noProof/>
              </w:rPr>
            </w:pPr>
          </w:p>
        </w:tc>
        <w:tc>
          <w:tcPr>
            <w:tcW w:w="1417" w:type="dxa"/>
            <w:gridSpan w:val="3"/>
            <w:tcBorders>
              <w:left w:val="nil"/>
            </w:tcBorders>
          </w:tcPr>
          <w:p w:rsidR="00DC6F05" w:rsidRDefault="004C7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C6F05" w:rsidRDefault="00F22100">
            <w:pPr>
              <w:pStyle w:val="CRCoverPage"/>
              <w:spacing w:after="0"/>
              <w:ind w:left="100"/>
              <w:rPr>
                <w:noProof/>
              </w:rPr>
            </w:pPr>
            <w:r>
              <w:rPr>
                <w:noProof/>
              </w:rPr>
              <w:t>Rel-16</w:t>
            </w:r>
          </w:p>
        </w:tc>
      </w:tr>
      <w:tr w:rsidR="00DC6F05">
        <w:tc>
          <w:tcPr>
            <w:tcW w:w="1843" w:type="dxa"/>
            <w:tcBorders>
              <w:left w:val="single" w:sz="4" w:space="0" w:color="auto"/>
              <w:bottom w:val="single" w:sz="4" w:space="0" w:color="auto"/>
            </w:tcBorders>
          </w:tcPr>
          <w:p w:rsidR="00DC6F05" w:rsidRDefault="00DC6F05">
            <w:pPr>
              <w:pStyle w:val="CRCoverPage"/>
              <w:spacing w:after="0"/>
              <w:rPr>
                <w:b/>
                <w:i/>
                <w:noProof/>
              </w:rPr>
            </w:pPr>
          </w:p>
        </w:tc>
        <w:tc>
          <w:tcPr>
            <w:tcW w:w="4677" w:type="dxa"/>
            <w:gridSpan w:val="8"/>
            <w:tcBorders>
              <w:bottom w:val="single" w:sz="4" w:space="0" w:color="auto"/>
            </w:tcBorders>
          </w:tcPr>
          <w:p w:rsidR="00DC6F05" w:rsidRDefault="004C7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C6F05" w:rsidRDefault="004C74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C6F05" w:rsidRDefault="004C7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6F05">
        <w:tc>
          <w:tcPr>
            <w:tcW w:w="1843" w:type="dxa"/>
          </w:tcPr>
          <w:p w:rsidR="00DC6F05" w:rsidRDefault="00DC6F05">
            <w:pPr>
              <w:pStyle w:val="CRCoverPage"/>
              <w:spacing w:after="0"/>
              <w:rPr>
                <w:b/>
                <w:i/>
                <w:noProof/>
                <w:sz w:val="8"/>
                <w:szCs w:val="8"/>
              </w:rPr>
            </w:pPr>
          </w:p>
        </w:tc>
        <w:tc>
          <w:tcPr>
            <w:tcW w:w="7797" w:type="dxa"/>
            <w:gridSpan w:val="10"/>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F05" w:rsidRDefault="0005490C" w:rsidP="00A076A9">
            <w:pPr>
              <w:pStyle w:val="CRCoverPage"/>
              <w:spacing w:after="0"/>
              <w:ind w:left="100"/>
              <w:rPr>
                <w:noProof/>
              </w:rPr>
            </w:pPr>
            <w:r>
              <w:rPr>
                <w:noProof/>
              </w:rPr>
              <w:t>Some information is missing in the event filter for Ue communciation in service operation.</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Pr="00A076A9"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6F05" w:rsidRDefault="0005490C" w:rsidP="00A076A9">
            <w:pPr>
              <w:pStyle w:val="CRCoverPage"/>
              <w:spacing w:after="0"/>
              <w:ind w:left="100"/>
              <w:rPr>
                <w:noProof/>
              </w:rPr>
            </w:pPr>
            <w:r>
              <w:rPr>
                <w:noProof/>
              </w:rPr>
              <w:t>Add the event filter information for Ue communication</w:t>
            </w:r>
            <w:r w:rsidR="0061102D" w:rsidRPr="0061102D">
              <w:rPr>
                <w:noProof/>
              </w:rPr>
              <w:t>.</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Pr="0005490C" w:rsidRDefault="00DC6F05">
            <w:pPr>
              <w:pStyle w:val="CRCoverPage"/>
              <w:spacing w:after="0"/>
              <w:rPr>
                <w:noProof/>
                <w:sz w:val="8"/>
                <w:szCs w:val="8"/>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C6F05" w:rsidRDefault="0005490C" w:rsidP="001A365B">
            <w:pPr>
              <w:pStyle w:val="CRCoverPage"/>
              <w:spacing w:after="0"/>
              <w:ind w:left="100"/>
              <w:rPr>
                <w:noProof/>
              </w:rPr>
            </w:pPr>
            <w:r>
              <w:rPr>
                <w:noProof/>
              </w:rPr>
              <w:t>Information missing</w:t>
            </w:r>
            <w:r w:rsidR="0061102D" w:rsidRPr="0061102D">
              <w:rPr>
                <w:noProof/>
              </w:rPr>
              <w:t>.</w:t>
            </w:r>
          </w:p>
        </w:tc>
      </w:tr>
      <w:tr w:rsidR="00DC6F05">
        <w:tc>
          <w:tcPr>
            <w:tcW w:w="2694" w:type="dxa"/>
            <w:gridSpan w:val="2"/>
          </w:tcPr>
          <w:p w:rsidR="00DC6F05" w:rsidRDefault="00DC6F05">
            <w:pPr>
              <w:pStyle w:val="CRCoverPage"/>
              <w:spacing w:after="0"/>
              <w:rPr>
                <w:b/>
                <w:i/>
                <w:noProof/>
                <w:sz w:val="8"/>
                <w:szCs w:val="8"/>
              </w:rPr>
            </w:pPr>
          </w:p>
        </w:tc>
        <w:tc>
          <w:tcPr>
            <w:tcW w:w="6946" w:type="dxa"/>
            <w:gridSpan w:val="9"/>
          </w:tcPr>
          <w:p w:rsidR="00DC6F05" w:rsidRDefault="00DC6F05">
            <w:pPr>
              <w:pStyle w:val="CRCoverPage"/>
              <w:spacing w:after="0"/>
              <w:rPr>
                <w:noProof/>
                <w:sz w:val="8"/>
                <w:szCs w:val="8"/>
              </w:rPr>
            </w:pPr>
          </w:p>
        </w:tc>
      </w:tr>
      <w:tr w:rsidR="00DC6F05">
        <w:tc>
          <w:tcPr>
            <w:tcW w:w="2694" w:type="dxa"/>
            <w:gridSpan w:val="2"/>
            <w:tcBorders>
              <w:top w:val="single" w:sz="4" w:space="0" w:color="auto"/>
              <w:left w:val="single" w:sz="4" w:space="0" w:color="auto"/>
            </w:tcBorders>
          </w:tcPr>
          <w:p w:rsidR="00DC6F05" w:rsidRDefault="004C7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6F05" w:rsidRDefault="00FA2F7E">
            <w:pPr>
              <w:pStyle w:val="CRCoverPage"/>
              <w:spacing w:after="0"/>
              <w:ind w:left="100"/>
              <w:rPr>
                <w:noProof/>
                <w:lang w:eastAsia="zh-CN"/>
              </w:rPr>
            </w:pPr>
            <w:r>
              <w:rPr>
                <w:rFonts w:hint="eastAsia"/>
                <w:noProof/>
                <w:lang w:eastAsia="zh-CN"/>
              </w:rPr>
              <w:t>4</w:t>
            </w:r>
            <w:r>
              <w:rPr>
                <w:noProof/>
                <w:lang w:eastAsia="zh-CN"/>
              </w:rPr>
              <w:t>.2.2.2</w:t>
            </w:r>
          </w:p>
        </w:tc>
      </w:tr>
      <w:tr w:rsidR="00DC6F05">
        <w:tc>
          <w:tcPr>
            <w:tcW w:w="2694" w:type="dxa"/>
            <w:gridSpan w:val="2"/>
            <w:tcBorders>
              <w:left w:val="single" w:sz="4" w:space="0" w:color="auto"/>
            </w:tcBorders>
          </w:tcPr>
          <w:p w:rsidR="00DC6F05" w:rsidRDefault="00DC6F05">
            <w:pPr>
              <w:pStyle w:val="CRCoverPage"/>
              <w:spacing w:after="0"/>
              <w:rPr>
                <w:b/>
                <w:i/>
                <w:noProof/>
                <w:sz w:val="8"/>
                <w:szCs w:val="8"/>
              </w:rPr>
            </w:pPr>
          </w:p>
        </w:tc>
        <w:tc>
          <w:tcPr>
            <w:tcW w:w="6946" w:type="dxa"/>
            <w:gridSpan w:val="9"/>
            <w:tcBorders>
              <w:right w:val="single" w:sz="4" w:space="0" w:color="auto"/>
            </w:tcBorders>
          </w:tcPr>
          <w:p w:rsidR="00DC6F05" w:rsidRDefault="00DC6F05">
            <w:pPr>
              <w:pStyle w:val="CRCoverPage"/>
              <w:spacing w:after="0"/>
              <w:rPr>
                <w:noProof/>
                <w:sz w:val="8"/>
                <w:szCs w:val="8"/>
              </w:rPr>
            </w:pPr>
          </w:p>
        </w:tc>
      </w:tr>
      <w:tr w:rsidR="00DC6F05">
        <w:tc>
          <w:tcPr>
            <w:tcW w:w="2694" w:type="dxa"/>
            <w:gridSpan w:val="2"/>
            <w:tcBorders>
              <w:left w:val="single" w:sz="4" w:space="0" w:color="auto"/>
            </w:tcBorders>
          </w:tcPr>
          <w:p w:rsidR="00DC6F05" w:rsidRDefault="00DC6F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6F05" w:rsidRDefault="004C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6F05" w:rsidRDefault="004C7459">
            <w:pPr>
              <w:pStyle w:val="CRCoverPage"/>
              <w:spacing w:after="0"/>
              <w:jc w:val="center"/>
              <w:rPr>
                <w:b/>
                <w:caps/>
                <w:noProof/>
              </w:rPr>
            </w:pPr>
            <w:r>
              <w:rPr>
                <w:b/>
                <w:caps/>
                <w:noProof/>
              </w:rPr>
              <w:t>N</w:t>
            </w:r>
          </w:p>
        </w:tc>
        <w:tc>
          <w:tcPr>
            <w:tcW w:w="2977" w:type="dxa"/>
            <w:gridSpan w:val="4"/>
          </w:tcPr>
          <w:p w:rsidR="00DC6F05" w:rsidRDefault="00DC6F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6F05" w:rsidRDefault="00DC6F05">
            <w:pPr>
              <w:pStyle w:val="CRCoverPage"/>
              <w:spacing w:after="0"/>
              <w:ind w:left="99"/>
              <w:rPr>
                <w:noProof/>
              </w:rPr>
            </w:pPr>
          </w:p>
        </w:tc>
      </w:tr>
      <w:tr w:rsidR="00DC6F05">
        <w:tc>
          <w:tcPr>
            <w:tcW w:w="2694" w:type="dxa"/>
            <w:gridSpan w:val="2"/>
            <w:tcBorders>
              <w:left w:val="single" w:sz="4" w:space="0" w:color="auto"/>
            </w:tcBorders>
          </w:tcPr>
          <w:p w:rsidR="00DC6F05" w:rsidRDefault="004C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4C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6F05" w:rsidRDefault="00DC6F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6F05" w:rsidRDefault="004C7459">
            <w:pPr>
              <w:pStyle w:val="CRCoverPage"/>
              <w:spacing w:after="0"/>
              <w:jc w:val="center"/>
              <w:rPr>
                <w:b/>
                <w:caps/>
                <w:noProof/>
              </w:rPr>
            </w:pPr>
            <w:r>
              <w:rPr>
                <w:b/>
                <w:caps/>
                <w:noProof/>
              </w:rPr>
              <w:t>X</w:t>
            </w:r>
          </w:p>
        </w:tc>
        <w:tc>
          <w:tcPr>
            <w:tcW w:w="2977" w:type="dxa"/>
            <w:gridSpan w:val="4"/>
          </w:tcPr>
          <w:p w:rsidR="00DC6F05" w:rsidRDefault="004C7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6F05" w:rsidRDefault="004C7459">
            <w:pPr>
              <w:pStyle w:val="CRCoverPage"/>
              <w:spacing w:after="0"/>
              <w:ind w:left="99"/>
              <w:rPr>
                <w:noProof/>
              </w:rPr>
            </w:pPr>
            <w:r>
              <w:rPr>
                <w:noProof/>
              </w:rPr>
              <w:t xml:space="preserve">TS/TR ... CR ... </w:t>
            </w:r>
          </w:p>
        </w:tc>
      </w:tr>
      <w:tr w:rsidR="00DC6F05">
        <w:tc>
          <w:tcPr>
            <w:tcW w:w="2694" w:type="dxa"/>
            <w:gridSpan w:val="2"/>
            <w:tcBorders>
              <w:left w:val="single" w:sz="4" w:space="0" w:color="auto"/>
            </w:tcBorders>
          </w:tcPr>
          <w:p w:rsidR="00DC6F05" w:rsidRDefault="00DC6F05">
            <w:pPr>
              <w:pStyle w:val="CRCoverPage"/>
              <w:spacing w:after="0"/>
              <w:rPr>
                <w:b/>
                <w:i/>
                <w:noProof/>
              </w:rPr>
            </w:pPr>
          </w:p>
        </w:tc>
        <w:tc>
          <w:tcPr>
            <w:tcW w:w="6946" w:type="dxa"/>
            <w:gridSpan w:val="9"/>
            <w:tcBorders>
              <w:right w:val="single" w:sz="4" w:space="0" w:color="auto"/>
            </w:tcBorders>
          </w:tcPr>
          <w:p w:rsidR="00DC6F05" w:rsidRDefault="00DC6F05">
            <w:pPr>
              <w:pStyle w:val="CRCoverPage"/>
              <w:spacing w:after="0"/>
              <w:rPr>
                <w:noProof/>
              </w:rPr>
            </w:pPr>
          </w:p>
        </w:tc>
      </w:tr>
      <w:tr w:rsidR="00DC6F05">
        <w:tc>
          <w:tcPr>
            <w:tcW w:w="2694" w:type="dxa"/>
            <w:gridSpan w:val="2"/>
            <w:tcBorders>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6F05" w:rsidRDefault="0061102D" w:rsidP="001A365B">
            <w:pPr>
              <w:outlineLvl w:val="0"/>
              <w:rPr>
                <w:noProof/>
              </w:rPr>
            </w:pPr>
            <w:bookmarkStart w:id="2" w:name="_GoBack"/>
            <w:r w:rsidRPr="00133496">
              <w:rPr>
                <w:rFonts w:ascii="Arial" w:hAnsi="Arial"/>
                <w:noProof/>
              </w:rPr>
              <w:t>This CR does not impact OpenAPI file.</w:t>
            </w:r>
            <w:bookmarkEnd w:id="2"/>
          </w:p>
        </w:tc>
      </w:tr>
      <w:tr w:rsidR="00DC6F05">
        <w:tc>
          <w:tcPr>
            <w:tcW w:w="2694" w:type="dxa"/>
            <w:gridSpan w:val="2"/>
            <w:tcBorders>
              <w:top w:val="single" w:sz="4" w:space="0" w:color="auto"/>
              <w:bottom w:val="single" w:sz="4" w:space="0" w:color="auto"/>
            </w:tcBorders>
          </w:tcPr>
          <w:p w:rsidR="00DC6F05" w:rsidRDefault="00DC6F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6F05" w:rsidRDefault="00DC6F05">
            <w:pPr>
              <w:pStyle w:val="CRCoverPage"/>
              <w:spacing w:after="0"/>
              <w:ind w:left="100"/>
              <w:rPr>
                <w:noProof/>
                <w:sz w:val="8"/>
                <w:szCs w:val="8"/>
              </w:rPr>
            </w:pPr>
          </w:p>
        </w:tc>
      </w:tr>
      <w:tr w:rsidR="00DC6F05">
        <w:tc>
          <w:tcPr>
            <w:tcW w:w="2694" w:type="dxa"/>
            <w:gridSpan w:val="2"/>
            <w:tcBorders>
              <w:top w:val="single" w:sz="4" w:space="0" w:color="auto"/>
              <w:left w:val="single" w:sz="4" w:space="0" w:color="auto"/>
              <w:bottom w:val="single" w:sz="4" w:space="0" w:color="auto"/>
            </w:tcBorders>
          </w:tcPr>
          <w:p w:rsidR="00DC6F05" w:rsidRDefault="004C7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6F05" w:rsidRDefault="00DC6F05">
            <w:pPr>
              <w:pStyle w:val="CRCoverPage"/>
              <w:spacing w:after="0"/>
              <w:ind w:left="100"/>
              <w:rPr>
                <w:noProof/>
              </w:rPr>
            </w:pPr>
          </w:p>
        </w:tc>
      </w:tr>
    </w:tbl>
    <w:p w:rsidR="00DC6F05" w:rsidRDefault="00DC6F05">
      <w:pPr>
        <w:pStyle w:val="CRCoverPage"/>
        <w:spacing w:after="0"/>
        <w:rPr>
          <w:noProof/>
          <w:sz w:val="8"/>
          <w:szCs w:val="8"/>
        </w:rPr>
      </w:pPr>
    </w:p>
    <w:p w:rsidR="00DC6F05" w:rsidRDefault="00DC6F05">
      <w:pPr>
        <w:rPr>
          <w:noProof/>
        </w:rPr>
        <w:sectPr w:rsidR="00DC6F05">
          <w:headerReference w:type="even" r:id="rId12"/>
          <w:footnotePr>
            <w:numRestart w:val="eachSect"/>
          </w:footnotePr>
          <w:pgSz w:w="11907" w:h="16840" w:code="9"/>
          <w:pgMar w:top="1418" w:right="1134" w:bottom="1134" w:left="1134" w:header="680" w:footer="567" w:gutter="0"/>
          <w:cols w:space="720"/>
        </w:sectPr>
      </w:pPr>
    </w:p>
    <w:p w:rsidR="00576093" w:rsidRDefault="00576093" w:rsidP="00576093">
      <w:pPr>
        <w:outlineLvl w:val="0"/>
        <w:rPr>
          <w:b/>
          <w:bCs/>
          <w:noProof/>
        </w:rPr>
      </w:pPr>
      <w:r w:rsidRPr="00103680">
        <w:rPr>
          <w:b/>
          <w:bCs/>
          <w:noProof/>
        </w:rPr>
        <w:lastRenderedPageBreak/>
        <w:t>Additional discussion(if needed):</w:t>
      </w:r>
    </w:p>
    <w:p w:rsidR="00576093" w:rsidRPr="00103680" w:rsidRDefault="00576093" w:rsidP="00576093">
      <w:pPr>
        <w:rPr>
          <w:b/>
          <w:bCs/>
          <w:noProof/>
        </w:rPr>
      </w:pPr>
      <w:r>
        <w:rPr>
          <w:b/>
          <w:bCs/>
          <w:noProof/>
        </w:rPr>
        <w:t>…</w:t>
      </w:r>
    </w:p>
    <w:p w:rsidR="00576093" w:rsidRDefault="00576093" w:rsidP="00576093">
      <w:pPr>
        <w:outlineLvl w:val="0"/>
        <w:rPr>
          <w:b/>
          <w:bCs/>
          <w:noProof/>
          <w:sz w:val="24"/>
          <w:szCs w:val="24"/>
        </w:rPr>
      </w:pPr>
      <w:r w:rsidRPr="00103680">
        <w:rPr>
          <w:b/>
          <w:bCs/>
          <w:noProof/>
          <w:sz w:val="24"/>
          <w:szCs w:val="24"/>
        </w:rPr>
        <w:t>Proposed changes:</w:t>
      </w:r>
    </w:p>
    <w:p w:rsidR="00576093" w:rsidRPr="00B61815" w:rsidRDefault="00576093" w:rsidP="005760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OLE_LINK70"/>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5490C" w:rsidRDefault="0005490C" w:rsidP="0005490C">
      <w:pPr>
        <w:pStyle w:val="4"/>
      </w:pPr>
      <w:bookmarkStart w:id="4" w:name="_Toc493845657"/>
      <w:bookmarkStart w:id="5" w:name="_Toc494194735"/>
      <w:bookmarkStart w:id="6" w:name="_Toc528159044"/>
      <w:bookmarkStart w:id="7" w:name="_Toc532198011"/>
      <w:bookmarkStart w:id="8" w:name="_Toc34123765"/>
      <w:bookmarkStart w:id="9" w:name="_Toc36038509"/>
      <w:bookmarkStart w:id="10" w:name="_Toc36038597"/>
      <w:bookmarkStart w:id="11" w:name="_Toc36038788"/>
      <w:bookmarkEnd w:id="3"/>
      <w:r>
        <w:t>4.2.2.2</w:t>
      </w:r>
      <w:r>
        <w:tab/>
        <w:t>Creating a new subscription</w:t>
      </w:r>
      <w:bookmarkEnd w:id="4"/>
      <w:bookmarkEnd w:id="5"/>
      <w:bookmarkEnd w:id="6"/>
      <w:bookmarkEnd w:id="7"/>
      <w:bookmarkEnd w:id="8"/>
      <w:bookmarkEnd w:id="9"/>
      <w:bookmarkEnd w:id="10"/>
      <w:bookmarkEnd w:id="11"/>
    </w:p>
    <w:p w:rsidR="0005490C" w:rsidRDefault="0005490C" w:rsidP="0005490C">
      <w:pPr>
        <w:rPr>
          <w:noProof/>
        </w:rPr>
      </w:pPr>
      <w:r>
        <w:rPr>
          <w:noProof/>
        </w:rPr>
        <w:t>Figure 4.2.2.2-1 illustrates the creation of a subscription.</w:t>
      </w:r>
    </w:p>
    <w:p w:rsidR="0005490C" w:rsidRDefault="0005490C" w:rsidP="0005490C">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3" o:title=""/>
          </v:shape>
          <o:OLEObject Type="Embed" ProgID="Visio.Drawing.11" ShapeID="_x0000_i1025" DrawAspect="Content" ObjectID="_1648386995" r:id="rId14"/>
        </w:object>
      </w:r>
    </w:p>
    <w:p w:rsidR="0005490C" w:rsidRDefault="0005490C" w:rsidP="0005490C">
      <w:pPr>
        <w:pStyle w:val="TF"/>
        <w:rPr>
          <w:noProof/>
        </w:rPr>
      </w:pPr>
      <w:r>
        <w:rPr>
          <w:noProof/>
        </w:rPr>
        <w:t>Figure 4.2.2.2-1: Creation of a subscription</w:t>
      </w:r>
    </w:p>
    <w:p w:rsidR="0005490C" w:rsidRDefault="0005490C" w:rsidP="0005490C">
      <w:r>
        <w:rPr>
          <w:noProof/>
        </w:rPr>
        <w:t>To subscribe to event notifications, the NF service consumer shall send an HTTP POST request to the AF with: "{apiRoot}/naf-eventexposure/{apiVersion}/subscriptions/" as request URI</w:t>
      </w:r>
      <w:r>
        <w:t xml:space="preserve"> as shown in step 1 of figure 4.2.2.2-1, </w:t>
      </w:r>
      <w:r>
        <w:rPr>
          <w:noProof/>
        </w:rPr>
        <w:t>and the "AfEventExposureSubsc" data structure as request body</w:t>
      </w:r>
      <w:r>
        <w:t xml:space="preserve">. </w:t>
      </w:r>
    </w:p>
    <w:p w:rsidR="0005490C" w:rsidRDefault="0005490C" w:rsidP="0005490C">
      <w:pPr>
        <w:rPr>
          <w:noProof/>
        </w:rPr>
      </w:pPr>
      <w:r>
        <w:rPr>
          <w:noProof/>
        </w:rPr>
        <w:t>The "AfEventExposureSubsc" data structure shall include:</w:t>
      </w:r>
    </w:p>
    <w:p w:rsidR="0005490C" w:rsidRDefault="0005490C" w:rsidP="0005490C">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05490C" w:rsidRDefault="0005490C" w:rsidP="0005490C">
      <w:pPr>
        <w:pStyle w:val="B1"/>
        <w:rPr>
          <w:noProof/>
        </w:rPr>
      </w:pPr>
      <w:r>
        <w:rPr>
          <w:noProof/>
        </w:rPr>
        <w:t>-</w:t>
      </w:r>
      <w:r>
        <w:rPr>
          <w:noProof/>
        </w:rPr>
        <w:tab/>
        <w:t>description of the event reporting information as "eventsRepInfo" attribute;</w:t>
      </w:r>
    </w:p>
    <w:p w:rsidR="0005490C" w:rsidRDefault="0005490C" w:rsidP="0005490C">
      <w:pPr>
        <w:pStyle w:val="B1"/>
        <w:rPr>
          <w:noProof/>
        </w:rPr>
      </w:pPr>
      <w:r>
        <w:rPr>
          <w:noProof/>
        </w:rPr>
        <w:t>-</w:t>
      </w:r>
      <w:r>
        <w:rPr>
          <w:noProof/>
        </w:rPr>
        <w:tab/>
        <w:t xml:space="preserve">a URI where to receive the requested notifications as "notifUri" attribute; </w:t>
      </w:r>
    </w:p>
    <w:p w:rsidR="0005490C" w:rsidRDefault="0005490C" w:rsidP="0005490C">
      <w:pPr>
        <w:pStyle w:val="B1"/>
        <w:rPr>
          <w:noProof/>
        </w:rPr>
      </w:pPr>
      <w:r>
        <w:rPr>
          <w:noProof/>
        </w:rPr>
        <w:t>-</w:t>
      </w:r>
      <w:r>
        <w:rPr>
          <w:noProof/>
        </w:rPr>
        <w:tab/>
        <w:t>a Notification Correlation Identifier assigned by the NF service consumer for the requested notifications as "notifId" attribute.</w:t>
      </w:r>
    </w:p>
    <w:p w:rsidR="0005490C" w:rsidRDefault="0005490C" w:rsidP="0005490C">
      <w:pPr>
        <w:rPr>
          <w:noProof/>
        </w:rPr>
      </w:pPr>
      <w:r>
        <w:rPr>
          <w:noProof/>
        </w:rPr>
        <w:t>The "</w:t>
      </w:r>
      <w:proofErr w:type="spellStart"/>
      <w:r>
        <w:t>EventsSubs</w:t>
      </w:r>
      <w:proofErr w:type="spellEnd"/>
      <w:r>
        <w:rPr>
          <w:noProof/>
        </w:rPr>
        <w:t>" data shall include:</w:t>
      </w:r>
    </w:p>
    <w:p w:rsidR="0005490C" w:rsidRDefault="0005490C" w:rsidP="0005490C">
      <w:pPr>
        <w:pStyle w:val="B1"/>
        <w:rPr>
          <w:noProof/>
        </w:rPr>
      </w:pPr>
      <w:r>
        <w:rPr>
          <w:noProof/>
        </w:rPr>
        <w:t>-</w:t>
      </w:r>
      <w:r>
        <w:rPr>
          <w:noProof/>
        </w:rPr>
        <w:tab/>
        <w:t>a event to subscribe as a "event" attribute; and</w:t>
      </w:r>
    </w:p>
    <w:p w:rsidR="0005490C" w:rsidRDefault="0005490C" w:rsidP="0005490C">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05490C" w:rsidRDefault="0005490C" w:rsidP="0005490C">
      <w:pPr>
        <w:rPr>
          <w:noProof/>
        </w:rPr>
      </w:pPr>
      <w:r>
        <w:rPr>
          <w:noProof/>
        </w:rPr>
        <w:t>The "eventsRepInfo" attribute may include:</w:t>
      </w:r>
    </w:p>
    <w:p w:rsidR="0005490C" w:rsidRDefault="0005490C" w:rsidP="0005490C">
      <w:pPr>
        <w:pStyle w:val="B1"/>
        <w:rPr>
          <w:noProof/>
        </w:rPr>
      </w:pPr>
      <w:r>
        <w:rPr>
          <w:noProof/>
        </w:rPr>
        <w:t>-</w:t>
      </w:r>
      <w:r>
        <w:rPr>
          <w:noProof/>
        </w:rPr>
        <w:tab/>
        <w:t xml:space="preserve">event notification method (periodic, one time, on event detection) as "notifMethod" attribute; </w:t>
      </w:r>
    </w:p>
    <w:p w:rsidR="0005490C" w:rsidRDefault="0005490C" w:rsidP="0005490C">
      <w:pPr>
        <w:pStyle w:val="B1"/>
        <w:rPr>
          <w:noProof/>
        </w:rPr>
      </w:pPr>
      <w:r>
        <w:rPr>
          <w:noProof/>
        </w:rPr>
        <w:t>-</w:t>
      </w:r>
      <w:r>
        <w:rPr>
          <w:noProof/>
        </w:rPr>
        <w:tab/>
        <w:t xml:space="preserve">Maximum Number of Reports as "maxReportNbr" attribute; </w:t>
      </w:r>
    </w:p>
    <w:p w:rsidR="0005490C" w:rsidRDefault="0005490C" w:rsidP="0005490C">
      <w:pPr>
        <w:pStyle w:val="B1"/>
        <w:rPr>
          <w:noProof/>
        </w:rPr>
      </w:pPr>
      <w:r>
        <w:rPr>
          <w:noProof/>
        </w:rPr>
        <w:t>-</w:t>
      </w:r>
      <w:r>
        <w:rPr>
          <w:noProof/>
        </w:rPr>
        <w:tab/>
        <w:t>Monitoring Duration as "monDur" attribute;</w:t>
      </w:r>
    </w:p>
    <w:p w:rsidR="0005490C" w:rsidRDefault="0005490C" w:rsidP="0005490C">
      <w:pPr>
        <w:pStyle w:val="B1"/>
        <w:rPr>
          <w:noProof/>
        </w:rPr>
      </w:pPr>
      <w:r>
        <w:rPr>
          <w:noProof/>
        </w:rPr>
        <w:t>-</w:t>
      </w:r>
      <w:r>
        <w:rPr>
          <w:noProof/>
        </w:rPr>
        <w:tab/>
        <w:t>repetition period for periodic reporting as "repPeriod" attribute;</w:t>
      </w:r>
    </w:p>
    <w:p w:rsidR="0005490C" w:rsidRDefault="0005490C" w:rsidP="0005490C">
      <w:pPr>
        <w:pStyle w:val="B1"/>
        <w:rPr>
          <w:noProof/>
        </w:rPr>
      </w:pPr>
      <w:r>
        <w:rPr>
          <w:noProof/>
        </w:rPr>
        <w:t>-</w:t>
      </w:r>
      <w:r>
        <w:rPr>
          <w:noProof/>
        </w:rPr>
        <w:tab/>
        <w:t>immediate reporting indication as "immRep" attribute;</w:t>
      </w:r>
    </w:p>
    <w:p w:rsidR="0005490C" w:rsidRDefault="0005490C" w:rsidP="0005490C">
      <w:pPr>
        <w:pStyle w:val="B1"/>
        <w:rPr>
          <w:noProof/>
        </w:rPr>
      </w:pPr>
      <w:r>
        <w:rPr>
          <w:noProof/>
        </w:rPr>
        <w:t>-</w:t>
      </w:r>
      <w:r>
        <w:rPr>
          <w:noProof/>
        </w:rPr>
        <w:tab/>
        <w:t>sampling ratio as "sampRatio" attribute; and/or</w:t>
      </w:r>
    </w:p>
    <w:p w:rsidR="0005490C" w:rsidRDefault="0005490C" w:rsidP="0005490C">
      <w:pPr>
        <w:pStyle w:val="B1"/>
        <w:rPr>
          <w:noProof/>
        </w:rPr>
      </w:pPr>
      <w:r>
        <w:rPr>
          <w:noProof/>
        </w:rPr>
        <w:t>-</w:t>
      </w:r>
      <w:r>
        <w:rPr>
          <w:noProof/>
        </w:rPr>
        <w:tab/>
        <w:t>group reporting guard time as "grpRepTime" attribute.</w:t>
      </w:r>
    </w:p>
    <w:p w:rsidR="0005490C" w:rsidRDefault="0005490C" w:rsidP="0005490C">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rsidR="0005490C" w:rsidRDefault="0005490C" w:rsidP="0005490C">
      <w:pPr>
        <w:pStyle w:val="B1"/>
        <w:rPr>
          <w:noProof/>
        </w:rPr>
      </w:pPr>
      <w:r>
        <w:rPr>
          <w:noProof/>
        </w:rPr>
        <w:t>-</w:t>
      </w:r>
      <w:r>
        <w:rPr>
          <w:noProof/>
        </w:rPr>
        <w:tab/>
      </w:r>
      <w:proofErr w:type="gramStart"/>
      <w:r>
        <w:t>identification</w:t>
      </w:r>
      <w:proofErr w:type="gramEnd"/>
      <w:r>
        <w:t xml:space="preserve"> of target UE(s) to which the subscription applies in the "</w:t>
      </w:r>
      <w:proofErr w:type="spellStart"/>
      <w:r>
        <w:t>tgtUe</w:t>
      </w:r>
      <w:proofErr w:type="spellEnd"/>
      <w:r>
        <w:t>" attribute</w:t>
      </w:r>
      <w:r>
        <w:rPr>
          <w:noProof/>
        </w:rPr>
        <w:t>.</w:t>
      </w:r>
    </w:p>
    <w:p w:rsidR="0005490C" w:rsidRDefault="0005490C" w:rsidP="0005490C">
      <w:r>
        <w:t>Depending on the event type:</w:t>
      </w:r>
    </w:p>
    <w:p w:rsidR="0005490C" w:rsidRDefault="0005490C" w:rsidP="0005490C">
      <w:pPr>
        <w:pStyle w:val="B1"/>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rsidR="0005490C" w:rsidRDefault="0005490C" w:rsidP="0005490C">
      <w:pPr>
        <w:pStyle w:val="B1"/>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05490C" w:rsidRDefault="0005490C" w:rsidP="0005490C">
      <w:pPr>
        <w:pStyle w:val="B1"/>
      </w:pPr>
      <w:r>
        <w:t>2)</w:t>
      </w:r>
      <w:r>
        <w:tab/>
      </w:r>
      <w:proofErr w:type="gramStart"/>
      <w:r>
        <w:t>an</w:t>
      </w:r>
      <w:proofErr w:type="gramEnd"/>
      <w:r>
        <w:t xml:space="preserve"> area of interest via "</w:t>
      </w:r>
      <w:proofErr w:type="spellStart"/>
      <w:r>
        <w:t>locArea</w:t>
      </w:r>
      <w:proofErr w:type="spellEnd"/>
      <w:r>
        <w:t>" attribute.</w:t>
      </w:r>
    </w:p>
    <w:p w:rsidR="0005490C" w:rsidRDefault="0005490C" w:rsidP="0005490C">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rsidR="0005490C" w:rsidRDefault="0005490C" w:rsidP="0005490C">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05490C" w:rsidRDefault="0005490C" w:rsidP="0005490C">
      <w:pPr>
        <w:pStyle w:val="B2"/>
        <w:rPr>
          <w:ins w:id="12" w:author="Huawei" w:date="2020-04-08T08:57:00Z"/>
        </w:rPr>
      </w:pPr>
      <w:r>
        <w:t>2)</w:t>
      </w:r>
      <w:r>
        <w:tab/>
      </w:r>
      <w:proofErr w:type="gramStart"/>
      <w:r>
        <w:t>an</w:t>
      </w:r>
      <w:proofErr w:type="gramEnd"/>
      <w:r>
        <w:t xml:space="preserve"> area of interest via "</w:t>
      </w:r>
      <w:proofErr w:type="spellStart"/>
      <w:r>
        <w:t>locArea</w:t>
      </w:r>
      <w:proofErr w:type="spellEnd"/>
      <w:r>
        <w:t>" attribute;</w:t>
      </w:r>
    </w:p>
    <w:p w:rsidR="0005490C" w:rsidRDefault="0005490C" w:rsidP="0005490C">
      <w:pPr>
        <w:pStyle w:val="B1"/>
        <w:rPr>
          <w:ins w:id="13" w:author="Huawei" w:date="2020-04-08T08:57:00Z"/>
          <w:noProof/>
        </w:rPr>
      </w:pPr>
      <w:ins w:id="14" w:author="Huawei" w:date="2020-04-08T08:57:00Z">
        <w:r>
          <w:rPr>
            <w:rFonts w:hint="eastAsia"/>
            <w:noProof/>
            <w:lang w:eastAsia="zh-CN"/>
          </w:rPr>
          <w:t>-</w:t>
        </w:r>
        <w:r>
          <w:rPr>
            <w:noProof/>
          </w:rPr>
          <w:tab/>
          <w:t>if the</w:t>
        </w:r>
        <w:r>
          <w:t xml:space="preserve"> </w:t>
        </w:r>
        <w:r>
          <w:rPr>
            <w:noProof/>
          </w:rPr>
          <w:t>feature "</w:t>
        </w:r>
      </w:ins>
      <w:proofErr w:type="spellStart"/>
      <w:ins w:id="15" w:author="Huawei" w:date="2020-04-08T09:12:00Z">
        <w:r>
          <w:t>UeCommunication</w:t>
        </w:r>
      </w:ins>
      <w:proofErr w:type="spellEnd"/>
      <w:ins w:id="16" w:author="Huawei" w:date="2020-04-08T08:57:00Z">
        <w:r>
          <w:rPr>
            <w:noProof/>
          </w:rPr>
          <w:t>" is supported and the event is "</w:t>
        </w:r>
      </w:ins>
      <w:ins w:id="17" w:author="Huawei" w:date="2020-04-08T09:12:00Z">
        <w:r>
          <w:t>UE_COMM</w:t>
        </w:r>
      </w:ins>
      <w:ins w:id="18" w:author="Huawei" w:date="2020-04-08T08:57:00Z">
        <w:r>
          <w:rPr>
            <w:noProof/>
          </w:rPr>
          <w:t>", the "</w:t>
        </w:r>
        <w:proofErr w:type="spellStart"/>
        <w:r>
          <w:rPr>
            <w:lang w:eastAsia="zh-CN"/>
          </w:rPr>
          <w:t>e</w:t>
        </w:r>
        <w:r>
          <w:rPr>
            <w:rFonts w:hint="eastAsia"/>
            <w:lang w:eastAsia="zh-CN"/>
          </w:rPr>
          <w:t>ventFilter</w:t>
        </w:r>
        <w:proofErr w:type="spellEnd"/>
        <w:r>
          <w:rPr>
            <w:noProof/>
          </w:rPr>
          <w:t>" attribute may provide:</w:t>
        </w:r>
      </w:ins>
    </w:p>
    <w:p w:rsidR="0005490C" w:rsidRDefault="0005490C" w:rsidP="0005490C">
      <w:pPr>
        <w:pStyle w:val="B2"/>
        <w:rPr>
          <w:ins w:id="19" w:author="Huawei" w:date="2020-04-08T08:57:00Z"/>
        </w:rPr>
      </w:pPr>
      <w:ins w:id="20" w:author="Huawei" w:date="2020-04-08T08:57:00Z">
        <w:r>
          <w:t>1)</w:t>
        </w:r>
        <w:r>
          <w:tab/>
        </w:r>
        <w:proofErr w:type="gramStart"/>
        <w:r>
          <w:t>identification</w:t>
        </w:r>
        <w:proofErr w:type="gramEnd"/>
        <w:r>
          <w:t xml:space="preserve"> of application to which the subscription applies via "</w:t>
        </w:r>
        <w:proofErr w:type="spellStart"/>
        <w:r>
          <w:t>appIds</w:t>
        </w:r>
        <w:proofErr w:type="spellEnd"/>
        <w:r>
          <w:t>" attribute;</w:t>
        </w:r>
      </w:ins>
    </w:p>
    <w:p w:rsidR="0005490C" w:rsidRPr="00D06507" w:rsidRDefault="0005490C" w:rsidP="0005490C">
      <w:pPr>
        <w:pStyle w:val="B2"/>
      </w:pPr>
      <w:ins w:id="21" w:author="Huawei" w:date="2020-04-08T08:57:00Z">
        <w:r>
          <w:t>2)</w:t>
        </w:r>
        <w:r>
          <w:tab/>
        </w:r>
        <w:proofErr w:type="gramStart"/>
        <w:r>
          <w:t>an</w:t>
        </w:r>
        <w:proofErr w:type="gramEnd"/>
        <w:r>
          <w:t xml:space="preserve"> area of interest via "</w:t>
        </w:r>
        <w:proofErr w:type="spellStart"/>
        <w:r>
          <w:t>locArea</w:t>
        </w:r>
        <w:proofErr w:type="spellEnd"/>
        <w:r>
          <w:t>" attribute</w:t>
        </w:r>
      </w:ins>
      <w:ins w:id="22" w:author="Huawei" w:date="2020-04-08T09:13:00Z">
        <w:r w:rsidR="0036348B">
          <w:t>.</w:t>
        </w:r>
      </w:ins>
    </w:p>
    <w:p w:rsidR="0005490C" w:rsidRDefault="0005490C" w:rsidP="0005490C">
      <w:r>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05490C" w:rsidRDefault="0005490C" w:rsidP="0005490C">
      <w:r>
        <w:rPr>
          <w:noProof/>
        </w:rPr>
        <w:t xml:space="preserve">Upon successful reception of the HTTP POST request with "{apiRoot}/naf-eventexposure/{apiVersion}/subscriptions/"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05490C" w:rsidRDefault="0005490C" w:rsidP="0005490C">
      <w:pPr>
        <w:pStyle w:val="B1"/>
      </w:pPr>
      <w:r>
        <w:t>-</w:t>
      </w:r>
      <w:r>
        <w:tab/>
      </w:r>
      <w:proofErr w:type="gramStart"/>
      <w:r>
        <w:t>a</w:t>
      </w:r>
      <w:proofErr w:type="gramEnd"/>
      <w:r>
        <w:t xml:space="preserve"> Location header field; and</w:t>
      </w:r>
    </w:p>
    <w:p w:rsidR="0005490C" w:rsidRDefault="0005490C" w:rsidP="0005490C">
      <w:pPr>
        <w:pStyle w:val="B1"/>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05490C" w:rsidRDefault="0005490C" w:rsidP="0005490C">
      <w:r>
        <w:t>The Location header field shall contain the URI of the created individual application session context resource i.e. "{apiRoot}/</w:t>
      </w:r>
      <w:r>
        <w:rPr>
          <w:noProof/>
        </w:rPr>
        <w:t>naf-eventexposure/{apiVersion}/subscriptions</w:t>
      </w:r>
      <w:proofErr w:type="gramStart"/>
      <w:r>
        <w:rPr>
          <w:noProof/>
        </w:rPr>
        <w:t>/</w:t>
      </w:r>
      <w:r>
        <w:t>{</w:t>
      </w:r>
      <w:proofErr w:type="gramEnd"/>
      <w:r>
        <w:t>subscriptionId}".</w:t>
      </w:r>
    </w:p>
    <w:p w:rsidR="0005490C" w:rsidRDefault="0005490C" w:rsidP="0005490C">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05490C" w:rsidRDefault="0005490C" w:rsidP="0005490C">
      <w:r>
        <w:t xml:space="preserve">When the </w:t>
      </w:r>
      <w:r>
        <w:rPr>
          <w:noProof/>
        </w:rPr>
        <w:t>"monDur" attribute is included in the response, it represents AF selected expiry time that is equal or less than the received expiry time in the request.</w:t>
      </w:r>
    </w:p>
    <w:p w:rsidR="0005490C" w:rsidRDefault="0005490C" w:rsidP="0005490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05490C" w:rsidRDefault="0005490C" w:rsidP="0005490C">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05490C" w:rsidRDefault="0005490C" w:rsidP="0005490C">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576093" w:rsidRPr="00D96F8C" w:rsidRDefault="00576093" w:rsidP="0057609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576093" w:rsidRDefault="00576093">
      <w:pPr>
        <w:rPr>
          <w:noProof/>
        </w:rPr>
      </w:pPr>
    </w:p>
    <w:sectPr w:rsidR="0057609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7CE" w:rsidRDefault="009327CE">
      <w:r>
        <w:separator/>
      </w:r>
    </w:p>
  </w:endnote>
  <w:endnote w:type="continuationSeparator" w:id="0">
    <w:p w:rsidR="009327CE" w:rsidRDefault="0093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7CE" w:rsidRDefault="009327CE">
      <w:r>
        <w:separator/>
      </w:r>
    </w:p>
  </w:footnote>
  <w:footnote w:type="continuationSeparator" w:id="0">
    <w:p w:rsidR="009327CE" w:rsidRDefault="009327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4C7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6F05" w:rsidRDefault="00DC6F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05"/>
    <w:rsid w:val="0005490C"/>
    <w:rsid w:val="00133496"/>
    <w:rsid w:val="001737B9"/>
    <w:rsid w:val="001A365B"/>
    <w:rsid w:val="0036348B"/>
    <w:rsid w:val="004B058D"/>
    <w:rsid w:val="004C7459"/>
    <w:rsid w:val="00576093"/>
    <w:rsid w:val="005C73C9"/>
    <w:rsid w:val="0061102D"/>
    <w:rsid w:val="007422F1"/>
    <w:rsid w:val="00753569"/>
    <w:rsid w:val="0079022D"/>
    <w:rsid w:val="009327CE"/>
    <w:rsid w:val="00937FBD"/>
    <w:rsid w:val="0096232D"/>
    <w:rsid w:val="00965F74"/>
    <w:rsid w:val="00A076A9"/>
    <w:rsid w:val="00B6011D"/>
    <w:rsid w:val="00B84822"/>
    <w:rsid w:val="00C02404"/>
    <w:rsid w:val="00C13831"/>
    <w:rsid w:val="00D6458F"/>
    <w:rsid w:val="00DC6F05"/>
    <w:rsid w:val="00DF0E5B"/>
    <w:rsid w:val="00EB0B74"/>
    <w:rsid w:val="00F22100"/>
    <w:rsid w:val="00FA2F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locked/>
    <w:rsid w:val="00DF0E5B"/>
    <w:rPr>
      <w:rFonts w:ascii="Arial" w:hAnsi="Arial"/>
      <w:sz w:val="18"/>
      <w:lang w:val="en-GB" w:eastAsia="en-US"/>
    </w:rPr>
  </w:style>
  <w:style w:type="character" w:customStyle="1" w:styleId="TAHChar">
    <w:name w:val="TAH Char"/>
    <w:link w:val="TAH"/>
    <w:locked/>
    <w:rsid w:val="00DF0E5B"/>
    <w:rPr>
      <w:rFonts w:ascii="Arial" w:hAnsi="Arial"/>
      <w:b/>
      <w:sz w:val="18"/>
      <w:lang w:val="en-GB" w:eastAsia="en-US"/>
    </w:rPr>
  </w:style>
  <w:style w:type="character" w:customStyle="1" w:styleId="THChar">
    <w:name w:val="TH Char"/>
    <w:link w:val="TH"/>
    <w:locked/>
    <w:rsid w:val="00DF0E5B"/>
    <w:rPr>
      <w:rFonts w:ascii="Arial" w:hAnsi="Arial"/>
      <w:b/>
      <w:lang w:val="en-GB" w:eastAsia="en-US"/>
    </w:rPr>
  </w:style>
  <w:style w:type="character" w:customStyle="1" w:styleId="TACChar">
    <w:name w:val="TAC Char"/>
    <w:link w:val="TAC"/>
    <w:rsid w:val="00DF0E5B"/>
    <w:rPr>
      <w:rFonts w:ascii="Arial" w:hAnsi="Arial"/>
      <w:sz w:val="18"/>
      <w:lang w:val="en-GB" w:eastAsia="en-US"/>
    </w:rPr>
  </w:style>
  <w:style w:type="character" w:customStyle="1" w:styleId="TANChar">
    <w:name w:val="TAN Char"/>
    <w:link w:val="TAN"/>
    <w:rsid w:val="00DF0E5B"/>
    <w:rPr>
      <w:rFonts w:ascii="Arial" w:hAnsi="Arial"/>
      <w:sz w:val="18"/>
      <w:lang w:val="en-GB" w:eastAsia="en-US"/>
    </w:rPr>
  </w:style>
  <w:style w:type="character" w:customStyle="1" w:styleId="B1Char">
    <w:name w:val="B1 Char"/>
    <w:link w:val="B1"/>
    <w:rsid w:val="00C02404"/>
    <w:rPr>
      <w:rFonts w:ascii="Times New Roman" w:hAnsi="Times New Roman"/>
      <w:lang w:val="en-GB" w:eastAsia="en-US"/>
    </w:rPr>
  </w:style>
  <w:style w:type="character" w:customStyle="1" w:styleId="TFChar">
    <w:name w:val="TF Char"/>
    <w:link w:val="TF"/>
    <w:rsid w:val="00C02404"/>
    <w:rPr>
      <w:rFonts w:ascii="Arial" w:hAnsi="Arial"/>
      <w:b/>
      <w:lang w:val="en-GB" w:eastAsia="en-US"/>
    </w:rPr>
  </w:style>
  <w:style w:type="paragraph" w:styleId="af1">
    <w:name w:val="List Paragraph"/>
    <w:basedOn w:val="a"/>
    <w:uiPriority w:val="34"/>
    <w:qFormat/>
    <w:rsid w:val="00C02404"/>
    <w:pPr>
      <w:ind w:firstLineChars="200" w:firstLine="420"/>
    </w:pPr>
  </w:style>
  <w:style w:type="character" w:customStyle="1" w:styleId="4Char">
    <w:name w:val="标题 4 Char"/>
    <w:link w:val="4"/>
    <w:rsid w:val="00937FBD"/>
    <w:rPr>
      <w:rFonts w:ascii="Arial" w:hAnsi="Arial"/>
      <w:sz w:val="24"/>
      <w:lang w:val="en-GB" w:eastAsia="en-US"/>
    </w:rPr>
  </w:style>
  <w:style w:type="character" w:customStyle="1" w:styleId="B2Char">
    <w:name w:val="B2 Char"/>
    <w:link w:val="B2"/>
    <w:rsid w:val="000549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39B01-381C-4393-BD91-AB54FD661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1900-01-01T08:00:00Z</cp:lastPrinted>
  <dcterms:created xsi:type="dcterms:W3CDTF">2018-11-05T09:14:00Z</dcterms:created>
  <dcterms:modified xsi:type="dcterms:W3CDTF">2020-04-14T08:10:00Z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(3)G2z1wsWwLpL0QYofUucFI1f9ze1bKvfr3zfE/Ko87X1bZcJJD7OiRNBfH/bYkGUlYa/il3c3
1fz42w+JwOsVsyjc7qDh80mLoSQmSeRgvMkX98KPwVZTCVKnyozxJjFucdnddIKK/8w9WZw4
Uw7x8qicF7ZuJAE7IhAdqWDubpj190UK+krwK9z58iERM5kmequVd3noqsgbnIvnd89fGUTZ
g4r3WAy1uls5o7sqUl</vt:lpwstr>
  </property>
  <property fmtid="{D5CDD505-2E9C-101B-9397-08002B2CF9AE}" pid="22" name="_2015_ms_pID_7253431">
    <vt:lpwstr>ptIa/uN0bgKWO8mfJBEoIhPcj/BSNXk5cOeLKZ9m1HYLpqKcLENobE
SYtSjoyqdzoXBT+C+jfLe19KTe4arO40tEk2YAF3R4V7IQcbgWDvRsf6nFPRD8easwyO8cyB
56ryIsqZ+PqnFNZLxvfBHkA7uEhHnfejCZchBjo+KJj1e4UazILQuVU4aULCG4V6Bq7q/EbL
V9QqiylGMeLDF2oUlA1iHnucKVwW5a5LgQI7</vt:lpwstr>
  </property>
  <property fmtid="{D5CDD505-2E9C-101B-9397-08002B2CF9AE}" pid="23" name="_2015_ms_pID_7253432">
    <vt:lpwstr>hA==</vt:lpwstr>
  </property>
</Properties>
</file>